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4A6" w:rsidRDefault="000B14A6" w:rsidP="000B1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044DC0">
        <w:rPr>
          <w:b/>
          <w:noProof/>
          <w:sz w:val="24"/>
        </w:rPr>
        <w:t>C4-195015</w:t>
      </w:r>
    </w:p>
    <w:p w:rsidR="000B14A6" w:rsidRDefault="000B14A6" w:rsidP="000B1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1E5A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1E5A">
        <w:rPr>
          <w:rFonts w:ascii="Arial" w:hAnsi="Arial" w:cs="Arial"/>
          <w:b/>
          <w:bCs/>
          <w:lang w:val="en-US"/>
        </w:rPr>
        <w:t>Cleanup of TR</w:t>
      </w:r>
    </w:p>
    <w:p w:rsidR="00CD2478" w:rsidRPr="00A91E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91E5A">
        <w:rPr>
          <w:rFonts w:ascii="Arial" w:hAnsi="Arial" w:cs="Arial"/>
          <w:b/>
          <w:bCs/>
          <w:lang w:val="sv-SE"/>
        </w:rPr>
        <w:t>Spec:</w:t>
      </w:r>
      <w:r w:rsidRPr="00A91E5A">
        <w:rPr>
          <w:rFonts w:ascii="Arial" w:hAnsi="Arial" w:cs="Arial"/>
          <w:b/>
          <w:bCs/>
          <w:lang w:val="sv-SE"/>
        </w:rPr>
        <w:tab/>
        <w:t xml:space="preserve">3GPP </w:t>
      </w:r>
      <w:r w:rsidR="00A91E5A" w:rsidRPr="00A91E5A">
        <w:rPr>
          <w:rFonts w:ascii="Arial" w:hAnsi="Arial" w:cs="Arial"/>
          <w:b/>
          <w:bCs/>
          <w:lang w:val="sv-SE"/>
        </w:rPr>
        <w:t>TR 29.808 V0.3.0</w:t>
      </w:r>
    </w:p>
    <w:p w:rsidR="00CD2478" w:rsidRPr="00A91E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91E5A">
        <w:rPr>
          <w:rFonts w:ascii="Arial" w:hAnsi="Arial" w:cs="Arial"/>
          <w:b/>
          <w:bCs/>
          <w:lang w:val="sv-SE"/>
        </w:rPr>
        <w:t xml:space="preserve">Agenda </w:t>
      </w:r>
      <w:r w:rsidR="00A91E5A" w:rsidRPr="00A91E5A">
        <w:rPr>
          <w:rFonts w:ascii="Arial" w:hAnsi="Arial" w:cs="Arial"/>
          <w:b/>
          <w:bCs/>
          <w:lang w:val="sv-SE"/>
        </w:rPr>
        <w:t>item:</w:t>
      </w:r>
      <w:r w:rsidR="00A91E5A" w:rsidRPr="00A91E5A">
        <w:rPr>
          <w:rFonts w:ascii="Arial" w:hAnsi="Arial" w:cs="Arial"/>
          <w:b/>
          <w:bCs/>
          <w:lang w:val="sv-SE"/>
        </w:rPr>
        <w:tab/>
        <w:t>6.1.9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C7D6F">
        <w:rPr>
          <w:rFonts w:ascii="Arial" w:hAnsi="Arial" w:cs="Arial"/>
          <w:b/>
          <w:bCs/>
          <w:lang w:val="en-US"/>
        </w:rPr>
        <w:t>Agreement</w:t>
      </w:r>
      <w:bookmarkStart w:id="0" w:name="_GoBack"/>
      <w:bookmarkEnd w:id="0"/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91E5A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cleans up some unused clauses throughout the document.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A91E5A" w:rsidRPr="00A91E5A">
        <w:rPr>
          <w:lang w:val="en-US"/>
        </w:rPr>
        <w:t>3GPP TR 29.808 V0.3.0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A7A02" w:rsidRPr="004D3578" w:rsidRDefault="002A7A02" w:rsidP="002A7A02">
      <w:pPr>
        <w:pStyle w:val="Heading1"/>
      </w:pPr>
      <w:bookmarkStart w:id="1" w:name="_Toc21929247"/>
      <w:bookmarkStart w:id="2" w:name="_Toc22627779"/>
      <w:bookmarkStart w:id="3" w:name="_Toc2262784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  <w:bookmarkEnd w:id="2"/>
      <w:bookmarkEnd w:id="3"/>
    </w:p>
    <w:p w:rsidR="002A7A02" w:rsidRPr="004D3578" w:rsidDel="00C135AC" w:rsidRDefault="002A7A02" w:rsidP="002A7A02">
      <w:pPr>
        <w:pStyle w:val="Guidance"/>
        <w:rPr>
          <w:del w:id="4" w:author="Anders Askerup" w:date="2019-10-22T08:48:00Z"/>
        </w:rPr>
      </w:pPr>
      <w:del w:id="5" w:author="Anders Askerup" w:date="2019-10-22T08:48:00Z">
        <w:r w:rsidDel="00C135AC">
          <w:delText>This clause and its three clauses are mandatory. The contents shall be shown as "void" if the TS/TR does not define any terms, symbols, or abbreviations.</w:delText>
        </w:r>
      </w:del>
    </w:p>
    <w:p w:rsidR="002A7A02" w:rsidRPr="004D3578" w:rsidRDefault="002A7A02" w:rsidP="002A7A02">
      <w:pPr>
        <w:pStyle w:val="Heading2"/>
      </w:pPr>
      <w:bookmarkStart w:id="6" w:name="_Toc21929248"/>
      <w:bookmarkStart w:id="7" w:name="_Toc22627780"/>
      <w:bookmarkStart w:id="8" w:name="_Toc22627843"/>
      <w:r w:rsidRPr="004D3578">
        <w:t>3.1</w:t>
      </w:r>
      <w:r w:rsidRPr="004D3578">
        <w:tab/>
      </w:r>
      <w:r>
        <w:t>Terms</w:t>
      </w:r>
      <w:bookmarkEnd w:id="6"/>
      <w:bookmarkEnd w:id="7"/>
      <w:bookmarkEnd w:id="8"/>
    </w:p>
    <w:p w:rsidR="002A7A02" w:rsidRPr="004D3578" w:rsidDel="002A7A02" w:rsidRDefault="002A7A02" w:rsidP="002A7A02">
      <w:pPr>
        <w:rPr>
          <w:del w:id="9" w:author="Anders Askerup" w:date="2019-10-22T08:47:00Z"/>
        </w:rPr>
      </w:pPr>
      <w:del w:id="10" w:author="Anders Askerup" w:date="2019-10-22T08:47:00Z">
        <w:r w:rsidRPr="004D3578" w:rsidDel="002A7A02">
          <w:delText xml:space="preserve">For the purposes of the present document, the terms given in </w:delText>
        </w:r>
        <w:r w:rsidDel="002A7A02">
          <w:delText xml:space="preserve">3GPP </w:delText>
        </w:r>
        <w:r w:rsidRPr="004D3578" w:rsidDel="002A7A02">
          <w:delText xml:space="preserve">TR 21.905 [1] and the following apply. A term defined in the present document takes precedence over the definition of the same term, if any, in </w:delText>
        </w:r>
        <w:r w:rsidDel="002A7A02">
          <w:delText xml:space="preserve">3GPP </w:delText>
        </w:r>
        <w:r w:rsidRPr="004D3578" w:rsidDel="002A7A02">
          <w:delText>TR 21.905 [1].</w:delText>
        </w:r>
      </w:del>
    </w:p>
    <w:p w:rsidR="002A7A02" w:rsidRPr="004D3578" w:rsidDel="002A7A02" w:rsidRDefault="002A7A02" w:rsidP="002A7A02">
      <w:pPr>
        <w:pStyle w:val="Guidance"/>
        <w:rPr>
          <w:del w:id="11" w:author="Anders Askerup" w:date="2019-10-22T08:47:00Z"/>
        </w:rPr>
      </w:pPr>
      <w:del w:id="12" w:author="Anders Askerup" w:date="2019-10-22T08:47:00Z">
        <w:r w:rsidRPr="004D3578" w:rsidDel="002A7A02">
          <w:delText>Definition format (Normal)</w:delText>
        </w:r>
      </w:del>
    </w:p>
    <w:p w:rsidR="002A7A02" w:rsidRPr="004D3578" w:rsidDel="002A7A02" w:rsidRDefault="002A7A02" w:rsidP="002A7A02">
      <w:pPr>
        <w:pStyle w:val="Guidance"/>
        <w:rPr>
          <w:del w:id="13" w:author="Anders Askerup" w:date="2019-10-22T08:47:00Z"/>
        </w:rPr>
      </w:pPr>
      <w:del w:id="14" w:author="Anders Askerup" w:date="2019-10-22T08:47:00Z">
        <w:r w:rsidRPr="004D3578" w:rsidDel="002A7A02">
          <w:rPr>
            <w:b/>
          </w:rPr>
          <w:delText>&lt;defined term&gt;:</w:delText>
        </w:r>
        <w:r w:rsidRPr="004D3578" w:rsidDel="002A7A02">
          <w:delText xml:space="preserve"> &lt;definition&gt;.</w:delText>
        </w:r>
      </w:del>
    </w:p>
    <w:p w:rsidR="002A7A02" w:rsidRPr="004D3578" w:rsidRDefault="002A7A02" w:rsidP="002A7A02">
      <w:del w:id="15" w:author="Anders Askerup" w:date="2019-10-22T08:47:00Z">
        <w:r w:rsidRPr="004D3578" w:rsidDel="002A7A02">
          <w:rPr>
            <w:b/>
          </w:rPr>
          <w:delText>example:</w:delText>
        </w:r>
        <w:r w:rsidRPr="004D3578" w:rsidDel="002A7A02">
          <w:delText xml:space="preserve"> text used to clarify abstract rules by applying them literally.</w:delText>
        </w:r>
      </w:del>
      <w:ins w:id="16" w:author="Anders Askerup" w:date="2019-10-22T08:47:00Z">
        <w:r>
          <w:t>Void.</w:t>
        </w:r>
      </w:ins>
    </w:p>
    <w:p w:rsidR="002A7A02" w:rsidRPr="004D3578" w:rsidRDefault="002A7A02" w:rsidP="002A7A02">
      <w:pPr>
        <w:pStyle w:val="Heading2"/>
      </w:pPr>
      <w:bookmarkStart w:id="17" w:name="_Toc21929249"/>
      <w:bookmarkStart w:id="18" w:name="_Toc22627781"/>
      <w:bookmarkStart w:id="19" w:name="_Toc22627844"/>
      <w:r w:rsidRPr="004D3578">
        <w:t>3.2</w:t>
      </w:r>
      <w:r w:rsidRPr="004D3578">
        <w:tab/>
        <w:t>Symbols</w:t>
      </w:r>
      <w:bookmarkEnd w:id="17"/>
      <w:bookmarkEnd w:id="18"/>
      <w:bookmarkEnd w:id="19"/>
    </w:p>
    <w:p w:rsidR="002A7A02" w:rsidRPr="004D3578" w:rsidDel="002A7A02" w:rsidRDefault="002A7A02" w:rsidP="002A7A02">
      <w:pPr>
        <w:keepNext/>
        <w:rPr>
          <w:del w:id="20" w:author="Anders Askerup" w:date="2019-10-22T08:47:00Z"/>
        </w:rPr>
      </w:pPr>
      <w:del w:id="21" w:author="Anders Askerup" w:date="2019-10-22T08:47:00Z">
        <w:r w:rsidRPr="004D3578" w:rsidDel="002A7A02">
          <w:delText>For the purposes of the present document, the following symbols apply:</w:delText>
        </w:r>
      </w:del>
    </w:p>
    <w:p w:rsidR="002A7A02" w:rsidRPr="004D3578" w:rsidDel="002A7A02" w:rsidRDefault="002A7A02" w:rsidP="002A7A02">
      <w:pPr>
        <w:pStyle w:val="Guidance"/>
        <w:rPr>
          <w:del w:id="22" w:author="Anders Askerup" w:date="2019-10-22T08:47:00Z"/>
        </w:rPr>
      </w:pPr>
      <w:del w:id="23" w:author="Anders Askerup" w:date="2019-10-22T08:47:00Z">
        <w:r w:rsidRPr="004D3578" w:rsidDel="002A7A02">
          <w:delText>Symbol format (EW)</w:delText>
        </w:r>
      </w:del>
    </w:p>
    <w:p w:rsidR="002A7A02" w:rsidRPr="004D3578" w:rsidDel="002A7A02" w:rsidRDefault="002A7A02" w:rsidP="002A7A02">
      <w:pPr>
        <w:pStyle w:val="EW"/>
        <w:rPr>
          <w:del w:id="24" w:author="Anders Askerup" w:date="2019-10-22T08:47:00Z"/>
        </w:rPr>
      </w:pPr>
      <w:del w:id="25" w:author="Anders Askerup" w:date="2019-10-22T08:47:00Z">
        <w:r w:rsidRPr="004D3578" w:rsidDel="002A7A02">
          <w:delText>&lt;symbol&gt;</w:delText>
        </w:r>
        <w:r w:rsidRPr="004D3578" w:rsidDel="002A7A02">
          <w:tab/>
          <w:delText>&lt;Explanation&gt;</w:delText>
        </w:r>
      </w:del>
    </w:p>
    <w:p w:rsidR="002A7A02" w:rsidRPr="004D3578" w:rsidRDefault="002A7A02">
      <w:pPr>
        <w:pPrChange w:id="26" w:author="Anders Askerup" w:date="2019-10-22T08:48:00Z">
          <w:pPr>
            <w:pStyle w:val="EW"/>
          </w:pPr>
        </w:pPrChange>
      </w:pPr>
      <w:ins w:id="27" w:author="Anders Askerup" w:date="2019-10-22T08:47:00Z">
        <w:r>
          <w:t>Void.</w:t>
        </w:r>
      </w:ins>
    </w:p>
    <w:p w:rsidR="002A7A02" w:rsidRPr="004D3578" w:rsidRDefault="002A7A02" w:rsidP="002A7A02">
      <w:pPr>
        <w:pStyle w:val="Heading2"/>
      </w:pPr>
      <w:bookmarkStart w:id="28" w:name="_Toc21929250"/>
      <w:bookmarkStart w:id="29" w:name="_Toc22627782"/>
      <w:bookmarkStart w:id="30" w:name="_Toc22627845"/>
      <w:r w:rsidRPr="004D3578">
        <w:lastRenderedPageBreak/>
        <w:t>3.3</w:t>
      </w:r>
      <w:r w:rsidRPr="004D3578">
        <w:tab/>
        <w:t>Abbreviations</w:t>
      </w:r>
      <w:bookmarkEnd w:id="28"/>
      <w:bookmarkEnd w:id="29"/>
      <w:bookmarkEnd w:id="30"/>
    </w:p>
    <w:p w:rsidR="002A7A02" w:rsidRPr="004D3578" w:rsidRDefault="002A7A02" w:rsidP="002A7A0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A7A02" w:rsidRDefault="002A7A02" w:rsidP="002A7A02">
      <w:pPr>
        <w:pStyle w:val="EW"/>
      </w:pPr>
      <w:r>
        <w:t>KVP</w:t>
      </w:r>
      <w:r>
        <w:tab/>
        <w:t>Key-Value Pair</w:t>
      </w:r>
    </w:p>
    <w:p w:rsidR="002A7A02" w:rsidRDefault="002A7A02" w:rsidP="002A7A02">
      <w:pPr>
        <w:pStyle w:val="EW"/>
      </w:pPr>
      <w:r>
        <w:t>NF</w:t>
      </w:r>
      <w:r>
        <w:tab/>
        <w:t>Network Function</w:t>
      </w:r>
    </w:p>
    <w:p w:rsidR="002A7A02" w:rsidRDefault="002A7A02" w:rsidP="002A7A02">
      <w:pPr>
        <w:pStyle w:val="EW"/>
      </w:pPr>
      <w:r>
        <w:t>UDSF</w:t>
      </w:r>
      <w:r>
        <w:tab/>
        <w:t>Unstructured Data Storage Function</w:t>
      </w:r>
    </w:p>
    <w:p w:rsidR="002A7A02" w:rsidRPr="004D3578" w:rsidRDefault="002A7A02" w:rsidP="002A7A02">
      <w:pPr>
        <w:pStyle w:val="EW"/>
      </w:pPr>
      <w:r>
        <w:t>UDR</w:t>
      </w:r>
      <w:r>
        <w:tab/>
        <w:t>Unified Data Repository</w:t>
      </w:r>
    </w:p>
    <w:p w:rsidR="00C21836" w:rsidRPr="002A7A02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135AC" w:rsidRDefault="00C135AC" w:rsidP="00C135AC">
      <w:pPr>
        <w:pStyle w:val="Heading1"/>
      </w:pPr>
      <w:bookmarkStart w:id="31" w:name="_Toc21929256"/>
      <w:bookmarkStart w:id="32" w:name="_Toc22627788"/>
      <w:bookmarkStart w:id="33" w:name="_Toc22627851"/>
      <w:r>
        <w:t>5</w:t>
      </w:r>
      <w:r>
        <w:rPr>
          <w:rFonts w:hint="eastAsia"/>
        </w:rPr>
        <w:tab/>
      </w:r>
      <w:r>
        <w:t xml:space="preserve">Solutions for the </w:t>
      </w:r>
      <w:proofErr w:type="spellStart"/>
      <w:r>
        <w:t>Nudsf</w:t>
      </w:r>
      <w:proofErr w:type="spellEnd"/>
      <w:r>
        <w:t xml:space="preserve"> SBI</w:t>
      </w:r>
      <w:bookmarkEnd w:id="31"/>
      <w:bookmarkEnd w:id="32"/>
      <w:bookmarkEnd w:id="33"/>
    </w:p>
    <w:p w:rsidR="00C135AC" w:rsidRDefault="00C135AC" w:rsidP="00C135AC">
      <w:pPr>
        <w:pStyle w:val="Heading2"/>
        <w:rPr>
          <w:ins w:id="34" w:author="Anders Askerup" w:date="2019-10-22T09:03:00Z"/>
        </w:rPr>
      </w:pPr>
      <w:bookmarkStart w:id="35" w:name="_Toc21929257"/>
      <w:bookmarkStart w:id="36" w:name="_Toc22627789"/>
      <w:bookmarkStart w:id="37" w:name="_Toc22627852"/>
      <w:r>
        <w:rPr>
          <w:rFonts w:hint="eastAsia"/>
        </w:rPr>
        <w:t>5.1</w:t>
      </w:r>
      <w:r>
        <w:rPr>
          <w:rFonts w:hint="eastAsia"/>
        </w:rPr>
        <w:tab/>
        <w:t>Introduction</w:t>
      </w:r>
      <w:bookmarkEnd w:id="35"/>
      <w:bookmarkEnd w:id="36"/>
      <w:bookmarkEnd w:id="37"/>
    </w:p>
    <w:p w:rsidR="00A91E5A" w:rsidRPr="00A91E5A" w:rsidRDefault="00A91E5A">
      <w:pPr>
        <w:rPr>
          <w:lang w:val="en-US"/>
          <w:rPrChange w:id="38" w:author="Anders Askerup" w:date="2019-10-22T09:03:00Z">
            <w:rPr/>
          </w:rPrChange>
        </w:rPr>
        <w:pPrChange w:id="39" w:author="Anders Askerup" w:date="2019-10-22T09:03:00Z">
          <w:pPr>
            <w:pStyle w:val="Heading2"/>
          </w:pPr>
        </w:pPrChange>
      </w:pPr>
      <w:ins w:id="40" w:author="Anders Askerup" w:date="2019-10-22T09:03:00Z">
        <w:r>
          <w:rPr>
            <w:lang w:val="en-US"/>
          </w:rPr>
          <w:t xml:space="preserve">This clause describes the solution(s) for the </w:t>
        </w:r>
        <w:proofErr w:type="spellStart"/>
        <w:r>
          <w:rPr>
            <w:lang w:val="en-US"/>
          </w:rPr>
          <w:t>Nudsf</w:t>
        </w:r>
        <w:proofErr w:type="spellEnd"/>
        <w:r>
          <w:rPr>
            <w:lang w:val="en-US"/>
          </w:rPr>
          <w:t xml:space="preserve"> SBI.</w:t>
        </w:r>
      </w:ins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91E5A" w:rsidDel="00A91E5A" w:rsidRDefault="00A91E5A" w:rsidP="00A91E5A">
      <w:pPr>
        <w:pStyle w:val="Heading2"/>
        <w:rPr>
          <w:del w:id="41" w:author="Anders Askerup" w:date="2019-10-22T09:03:00Z"/>
        </w:rPr>
      </w:pPr>
      <w:bookmarkStart w:id="42" w:name="_Toc21929262"/>
      <w:bookmarkStart w:id="43" w:name="_Toc22627824"/>
      <w:bookmarkStart w:id="44" w:name="_Toc22627887"/>
      <w:del w:id="45" w:author="Anders Askerup" w:date="2019-10-22T09:03:00Z">
        <w:r w:rsidDel="00A91E5A">
          <w:rPr>
            <w:rFonts w:hint="eastAsia"/>
          </w:rPr>
          <w:delText>5.x</w:delText>
        </w:r>
        <w:r w:rsidDel="00A91E5A">
          <w:rPr>
            <w:rFonts w:hint="eastAsia"/>
          </w:rPr>
          <w:tab/>
        </w:r>
        <w:r w:rsidDel="00A91E5A">
          <w:delText>&lt;Solution #x&gt;</w:delText>
        </w:r>
        <w:bookmarkEnd w:id="42"/>
        <w:bookmarkEnd w:id="43"/>
        <w:bookmarkEnd w:id="44"/>
      </w:del>
    </w:p>
    <w:p w:rsidR="00A91E5A" w:rsidDel="00A91E5A" w:rsidRDefault="00A91E5A" w:rsidP="00A91E5A">
      <w:pPr>
        <w:pStyle w:val="Heading2"/>
        <w:rPr>
          <w:del w:id="46" w:author="Anders Askerup" w:date="2019-10-22T09:03:00Z"/>
        </w:rPr>
      </w:pPr>
      <w:bookmarkStart w:id="47" w:name="_Toc21929263"/>
      <w:bookmarkStart w:id="48" w:name="_Toc22627825"/>
      <w:bookmarkStart w:id="49" w:name="_Toc22627888"/>
      <w:del w:id="50" w:author="Anders Askerup" w:date="2019-10-22T09:03:00Z">
        <w:r w:rsidDel="00A91E5A">
          <w:rPr>
            <w:rFonts w:hint="eastAsia"/>
          </w:rPr>
          <w:delText>5.y</w:delText>
        </w:r>
        <w:r w:rsidDel="00A91E5A">
          <w:rPr>
            <w:rFonts w:hint="eastAsia"/>
          </w:rPr>
          <w:tab/>
        </w:r>
        <w:r w:rsidDel="00A91E5A">
          <w:delText>&lt;Solution #y&gt;</w:delText>
        </w:r>
        <w:bookmarkEnd w:id="47"/>
        <w:bookmarkEnd w:id="48"/>
        <w:bookmarkEnd w:id="49"/>
      </w:del>
    </w:p>
    <w:p w:rsidR="00A32441" w:rsidRPr="00A91E5A" w:rsidRDefault="00A32441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E93" w:rsidRDefault="00EE1E93">
      <w:r>
        <w:separator/>
      </w:r>
    </w:p>
  </w:endnote>
  <w:endnote w:type="continuationSeparator" w:id="0">
    <w:p w:rsidR="00EE1E93" w:rsidRDefault="00EE1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E93" w:rsidRDefault="00EE1E93">
      <w:r>
        <w:separator/>
      </w:r>
    </w:p>
  </w:footnote>
  <w:footnote w:type="continuationSeparator" w:id="0">
    <w:p w:rsidR="00EE1E93" w:rsidRDefault="00EE1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6729"/>
    <w:rsid w:val="0003711D"/>
    <w:rsid w:val="00043E25"/>
    <w:rsid w:val="00044DC0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A7A02"/>
    <w:rsid w:val="002B1A87"/>
    <w:rsid w:val="002C7D6F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0E25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91E5A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135AC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1E93"/>
    <w:rsid w:val="00EE6A83"/>
    <w:rsid w:val="00EE7D7C"/>
    <w:rsid w:val="00EE7FCF"/>
    <w:rsid w:val="00EF44F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2A7A02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564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</cp:lastModifiedBy>
  <cp:revision>22</cp:revision>
  <cp:lastPrinted>1900-01-01T05:00:00Z</cp:lastPrinted>
  <dcterms:created xsi:type="dcterms:W3CDTF">2019-01-14T04:28:00Z</dcterms:created>
  <dcterms:modified xsi:type="dcterms:W3CDTF">2019-10-23T00:16:00Z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